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C790DA" w14:textId="3D390ADC" w:rsidR="00FD5A54" w:rsidRPr="00304DFD" w:rsidRDefault="00FD5A54" w:rsidP="00DC19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04DFD">
        <w:rPr>
          <w:b/>
          <w:noProof/>
          <w:sz w:val="24"/>
        </w:rPr>
        <w:t>3GPP TSG-CT WG4 Meeting #113</w:t>
      </w:r>
      <w:r w:rsidRPr="00304DFD">
        <w:rPr>
          <w:b/>
          <w:i/>
          <w:noProof/>
          <w:sz w:val="28"/>
        </w:rPr>
        <w:tab/>
      </w:r>
      <w:r w:rsidR="003D504F" w:rsidRPr="003D504F">
        <w:rPr>
          <w:b/>
          <w:noProof/>
          <w:sz w:val="24"/>
        </w:rPr>
        <w:t>C4-225340</w:t>
      </w:r>
    </w:p>
    <w:p w14:paraId="0F0CFB8D" w14:textId="77777777" w:rsidR="00FD5A54" w:rsidRPr="00304DFD" w:rsidRDefault="00FD5A54" w:rsidP="00FD5A54">
      <w:pPr>
        <w:pStyle w:val="CRCoverPage"/>
        <w:outlineLvl w:val="0"/>
        <w:rPr>
          <w:b/>
          <w:noProof/>
          <w:sz w:val="24"/>
        </w:rPr>
      </w:pPr>
      <w:r w:rsidRPr="00304DFD">
        <w:rPr>
          <w:b/>
          <w:noProof/>
          <w:sz w:val="24"/>
        </w:rPr>
        <w:t>Toulouse, France, 14</w:t>
      </w:r>
      <w:r w:rsidRPr="00304DFD">
        <w:rPr>
          <w:b/>
          <w:noProof/>
          <w:sz w:val="24"/>
          <w:vertAlign w:val="superscript"/>
        </w:rPr>
        <w:t>th</w:t>
      </w:r>
      <w:r w:rsidRPr="00304DFD">
        <w:rPr>
          <w:b/>
          <w:noProof/>
          <w:sz w:val="24"/>
        </w:rPr>
        <w:t xml:space="preserve"> – 18</w:t>
      </w:r>
      <w:r w:rsidRPr="00304DFD">
        <w:rPr>
          <w:b/>
          <w:noProof/>
          <w:sz w:val="24"/>
          <w:vertAlign w:val="superscript"/>
        </w:rPr>
        <w:t>th</w:t>
      </w:r>
      <w:r w:rsidRPr="00304DFD"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04DFD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Pr="00304DF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04DFD">
              <w:rPr>
                <w:i/>
                <w:noProof/>
                <w:sz w:val="14"/>
              </w:rPr>
              <w:t>CR-Form-v</w:t>
            </w:r>
            <w:r w:rsidR="008863B9" w:rsidRPr="00304DFD">
              <w:rPr>
                <w:i/>
                <w:noProof/>
                <w:sz w:val="14"/>
              </w:rPr>
              <w:t>12.0</w:t>
            </w:r>
          </w:p>
        </w:tc>
      </w:tr>
      <w:tr w:rsidR="001E41F3" w:rsidRPr="00304DFD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Pr="00304DF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04DF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04DFD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4DFD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Pr="00304DF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460B8C7E" w:rsidR="001E41F3" w:rsidRPr="00304DFD" w:rsidRDefault="009E61B4" w:rsidP="00A2664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304DFD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B66CAE" w:rsidRPr="00304DFD">
              <w:rPr>
                <w:b/>
                <w:noProof/>
                <w:sz w:val="28"/>
                <w:lang w:eastAsia="zh-CN"/>
              </w:rPr>
              <w:t>5</w:t>
            </w:r>
            <w:r w:rsidR="00A26648">
              <w:rPr>
                <w:b/>
                <w:noProof/>
                <w:sz w:val="28"/>
                <w:lang w:eastAsia="zh-CN"/>
              </w:rPr>
              <w:t>03</w:t>
            </w:r>
          </w:p>
        </w:tc>
        <w:tc>
          <w:tcPr>
            <w:tcW w:w="709" w:type="dxa"/>
          </w:tcPr>
          <w:p w14:paraId="05052D21" w14:textId="77777777" w:rsidR="001E41F3" w:rsidRPr="00304DF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04DF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4A70933E" w:rsidR="001E41F3" w:rsidRPr="00304DFD" w:rsidRDefault="003D504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0966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Pr="00304DF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04DF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304DFD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304DFD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Pr="00304DF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04DF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245E9945" w:rsidR="001E41F3" w:rsidRPr="00304DFD" w:rsidRDefault="007F24A8" w:rsidP="0077583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304DF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304DFD">
              <w:rPr>
                <w:b/>
                <w:noProof/>
                <w:sz w:val="28"/>
                <w:lang w:eastAsia="zh-CN"/>
              </w:rPr>
              <w:t>7</w:t>
            </w:r>
            <w:r w:rsidR="007D25E8" w:rsidRPr="00304DFD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A26648">
              <w:rPr>
                <w:b/>
                <w:noProof/>
                <w:sz w:val="28"/>
                <w:lang w:eastAsia="zh-CN"/>
              </w:rPr>
              <w:t>8</w:t>
            </w:r>
            <w:r w:rsidR="004B4B46" w:rsidRPr="00304DFD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Pr="00304DF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04DFD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Pr="00304DF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04DFD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304DF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04DF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04DFD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04DFD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04DFD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04DF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04DFD">
              <w:rPr>
                <w:rFonts w:cs="Arial"/>
                <w:i/>
                <w:noProof/>
              </w:rPr>
              <w:t>on using this form</w:t>
            </w:r>
            <w:r w:rsidR="0051580D" w:rsidRPr="00304DFD">
              <w:rPr>
                <w:rFonts w:cs="Arial"/>
                <w:i/>
                <w:noProof/>
              </w:rPr>
              <w:t>: c</w:t>
            </w:r>
            <w:r w:rsidR="00F25D98" w:rsidRPr="00304DF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04DF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04DFD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04DFD">
              <w:rPr>
                <w:rFonts w:cs="Arial"/>
                <w:i/>
                <w:noProof/>
              </w:rPr>
              <w:t>.</w:t>
            </w:r>
          </w:p>
        </w:tc>
      </w:tr>
      <w:tr w:rsidR="001E41F3" w:rsidRPr="00304DFD" w14:paraId="2B7ED33A" w14:textId="77777777" w:rsidTr="00B66CAE">
        <w:tc>
          <w:tcPr>
            <w:tcW w:w="9641" w:type="dxa"/>
            <w:gridSpan w:val="9"/>
          </w:tcPr>
          <w:p w14:paraId="79D640BF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Pr="00304DF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04DFD" w14:paraId="52A1E0DC" w14:textId="77777777" w:rsidTr="00A7671C">
        <w:tc>
          <w:tcPr>
            <w:tcW w:w="2835" w:type="dxa"/>
          </w:tcPr>
          <w:p w14:paraId="58D11537" w14:textId="77777777" w:rsidR="00F25D98" w:rsidRPr="00304DF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Proposed change</w:t>
            </w:r>
            <w:r w:rsidR="00A7671C" w:rsidRPr="00304DFD">
              <w:rPr>
                <w:b/>
                <w:i/>
                <w:noProof/>
              </w:rPr>
              <w:t xml:space="preserve"> </w:t>
            </w:r>
            <w:r w:rsidRPr="00304DF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Pr="00304DF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04DF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Pr="00304DF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Pr="00304DF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04DF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Pr="00304DF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Pr="00304DF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04DF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Pr="00304DF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Pr="00304DF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04DF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Pr="00304DFD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304DFD"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Pr="00304DF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04DFD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4DFD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Pr="00304D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Title:</w:t>
            </w:r>
            <w:r w:rsidRPr="00304DF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43461DA9" w:rsidR="001E41F3" w:rsidRPr="00304DFD" w:rsidRDefault="00A44E03" w:rsidP="00EE1161">
            <w:pPr>
              <w:pStyle w:val="CRCoverPage"/>
              <w:spacing w:after="0"/>
              <w:ind w:left="100"/>
            </w:pPr>
            <w:r w:rsidRPr="00A44E03">
              <w:t xml:space="preserve">Update on the </w:t>
            </w:r>
            <w:proofErr w:type="spellStart"/>
            <w:r w:rsidRPr="00A44E03">
              <w:t>OpenAPI</w:t>
            </w:r>
            <w:proofErr w:type="spellEnd"/>
            <w:r w:rsidRPr="00A44E03">
              <w:t xml:space="preserve"> for missing Serving network name</w:t>
            </w:r>
          </w:p>
        </w:tc>
      </w:tr>
      <w:tr w:rsidR="001E41F3" w:rsidRPr="00304DFD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Pr="00304D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4DFD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Pr="00304D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Pr="00304DFD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1E41F3" w:rsidRPr="00304DFD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Pr="00304D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Pr="00304DFD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4DFD">
              <w:rPr>
                <w:noProof/>
              </w:rPr>
              <w:t>C</w:t>
            </w:r>
            <w:r w:rsidR="007026A3" w:rsidRPr="00304D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RPr="00304DFD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Pr="00304D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4DFD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Pr="00304D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Work item code</w:t>
            </w:r>
            <w:r w:rsidR="0051580D" w:rsidRPr="00304DF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1E620F07" w:rsidR="001E41F3" w:rsidRPr="00304DFD" w:rsidRDefault="002A79DE" w:rsidP="00D057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79DE">
              <w:rPr>
                <w:color w:val="000000" w:themeColor="text1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Pr="00304DF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Pr="00304DF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04DF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48C6233D" w:rsidR="001E41F3" w:rsidRPr="00304DFD" w:rsidRDefault="00D254FA" w:rsidP="00E857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4DFD">
              <w:rPr>
                <w:rFonts w:hint="eastAsia"/>
                <w:noProof/>
                <w:lang w:eastAsia="zh-CN"/>
              </w:rPr>
              <w:t>202</w:t>
            </w:r>
            <w:r w:rsidR="00B66CAE" w:rsidRPr="00304DFD">
              <w:rPr>
                <w:noProof/>
                <w:lang w:eastAsia="zh-CN"/>
              </w:rPr>
              <w:t>2</w:t>
            </w:r>
            <w:r w:rsidRPr="00304DFD">
              <w:rPr>
                <w:rFonts w:hint="eastAsia"/>
                <w:noProof/>
                <w:lang w:eastAsia="zh-CN"/>
              </w:rPr>
              <w:t>-</w:t>
            </w:r>
            <w:r w:rsidR="00775835" w:rsidRPr="00304DFD">
              <w:rPr>
                <w:noProof/>
                <w:lang w:eastAsia="zh-CN"/>
              </w:rPr>
              <w:t>11</w:t>
            </w:r>
            <w:r w:rsidRPr="00304DFD">
              <w:rPr>
                <w:rFonts w:hint="eastAsia"/>
                <w:noProof/>
                <w:lang w:eastAsia="zh-CN"/>
              </w:rPr>
              <w:t>-</w:t>
            </w:r>
            <w:r w:rsidR="00E85704" w:rsidRPr="00304DFD">
              <w:rPr>
                <w:noProof/>
                <w:lang w:eastAsia="zh-CN"/>
              </w:rPr>
              <w:t>0</w:t>
            </w:r>
            <w:r w:rsidR="00775835" w:rsidRPr="00304DFD">
              <w:rPr>
                <w:noProof/>
                <w:lang w:eastAsia="zh-CN"/>
              </w:rPr>
              <w:t>4</w:t>
            </w:r>
          </w:p>
        </w:tc>
      </w:tr>
      <w:tr w:rsidR="001E41F3" w:rsidRPr="00304DFD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Pr="00304D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4DFD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Pr="00304D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7E3AE967" w:rsidR="001E41F3" w:rsidRPr="00304DFD" w:rsidRDefault="00304DF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304DFD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Pr="00304DF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Pr="00304DF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Pr="00304DFD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4DFD">
              <w:rPr>
                <w:rFonts w:hint="eastAsia"/>
                <w:noProof/>
                <w:lang w:eastAsia="zh-CN"/>
              </w:rPr>
              <w:t>Rel-1</w:t>
            </w:r>
            <w:r w:rsidR="00D1740F" w:rsidRPr="00304DFD">
              <w:rPr>
                <w:noProof/>
                <w:lang w:eastAsia="zh-CN"/>
              </w:rPr>
              <w:t>7</w:t>
            </w:r>
          </w:p>
        </w:tc>
      </w:tr>
      <w:tr w:rsidR="001E41F3" w:rsidRPr="00304DFD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Pr="00304DF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Pr="00304DF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04DFD">
              <w:rPr>
                <w:i/>
                <w:noProof/>
                <w:sz w:val="18"/>
              </w:rPr>
              <w:t xml:space="preserve">Use </w:t>
            </w:r>
            <w:r w:rsidRPr="00304DFD">
              <w:rPr>
                <w:i/>
                <w:noProof/>
                <w:sz w:val="18"/>
                <w:u w:val="single"/>
              </w:rPr>
              <w:t>one</w:t>
            </w:r>
            <w:r w:rsidRPr="00304DFD">
              <w:rPr>
                <w:i/>
                <w:noProof/>
                <w:sz w:val="18"/>
              </w:rPr>
              <w:t xml:space="preserve"> of the following categories:</w:t>
            </w:r>
            <w:r w:rsidRPr="00304DFD">
              <w:rPr>
                <w:b/>
                <w:i/>
                <w:noProof/>
                <w:sz w:val="18"/>
              </w:rPr>
              <w:br/>
              <w:t>F</w:t>
            </w:r>
            <w:r w:rsidRPr="00304DFD">
              <w:rPr>
                <w:i/>
                <w:noProof/>
                <w:sz w:val="18"/>
              </w:rPr>
              <w:t xml:space="preserve">  (correction)</w:t>
            </w:r>
            <w:r w:rsidRPr="00304DFD">
              <w:rPr>
                <w:i/>
                <w:noProof/>
                <w:sz w:val="18"/>
              </w:rPr>
              <w:br/>
            </w:r>
            <w:r w:rsidRPr="00304DFD">
              <w:rPr>
                <w:b/>
                <w:i/>
                <w:noProof/>
                <w:sz w:val="18"/>
              </w:rPr>
              <w:t>A</w:t>
            </w:r>
            <w:r w:rsidRPr="00304DFD">
              <w:rPr>
                <w:i/>
                <w:noProof/>
                <w:sz w:val="18"/>
              </w:rPr>
              <w:t xml:space="preserve">  (</w:t>
            </w:r>
            <w:r w:rsidR="00DE34CF" w:rsidRPr="00304DFD">
              <w:rPr>
                <w:i/>
                <w:noProof/>
                <w:sz w:val="18"/>
              </w:rPr>
              <w:t xml:space="preserve">mirror </w:t>
            </w:r>
            <w:r w:rsidRPr="00304DFD">
              <w:rPr>
                <w:i/>
                <w:noProof/>
                <w:sz w:val="18"/>
              </w:rPr>
              <w:t>correspond</w:t>
            </w:r>
            <w:r w:rsidR="00DE34CF" w:rsidRPr="00304DFD">
              <w:rPr>
                <w:i/>
                <w:noProof/>
                <w:sz w:val="18"/>
              </w:rPr>
              <w:t xml:space="preserve">ing </w:t>
            </w:r>
            <w:r w:rsidRPr="00304DFD">
              <w:rPr>
                <w:i/>
                <w:noProof/>
                <w:sz w:val="18"/>
              </w:rPr>
              <w:t xml:space="preserve">to a </w:t>
            </w:r>
            <w:r w:rsidR="00DE34CF" w:rsidRPr="00304DFD">
              <w:rPr>
                <w:i/>
                <w:noProof/>
                <w:sz w:val="18"/>
              </w:rPr>
              <w:t xml:space="preserve">change </w:t>
            </w:r>
            <w:r w:rsidRPr="00304DFD">
              <w:rPr>
                <w:i/>
                <w:noProof/>
                <w:sz w:val="18"/>
              </w:rPr>
              <w:t>in an earlier release)</w:t>
            </w:r>
            <w:r w:rsidRPr="00304DFD">
              <w:rPr>
                <w:i/>
                <w:noProof/>
                <w:sz w:val="18"/>
              </w:rPr>
              <w:br/>
            </w:r>
            <w:r w:rsidRPr="00304DFD">
              <w:rPr>
                <w:b/>
                <w:i/>
                <w:noProof/>
                <w:sz w:val="18"/>
              </w:rPr>
              <w:t>B</w:t>
            </w:r>
            <w:r w:rsidRPr="00304DFD">
              <w:rPr>
                <w:i/>
                <w:noProof/>
                <w:sz w:val="18"/>
              </w:rPr>
              <w:t xml:space="preserve">  (addition of feature), </w:t>
            </w:r>
            <w:r w:rsidRPr="00304DFD">
              <w:rPr>
                <w:i/>
                <w:noProof/>
                <w:sz w:val="18"/>
              </w:rPr>
              <w:br/>
            </w:r>
            <w:r w:rsidRPr="00304DFD">
              <w:rPr>
                <w:b/>
                <w:i/>
                <w:noProof/>
                <w:sz w:val="18"/>
              </w:rPr>
              <w:t>C</w:t>
            </w:r>
            <w:r w:rsidRPr="00304DFD">
              <w:rPr>
                <w:i/>
                <w:noProof/>
                <w:sz w:val="18"/>
              </w:rPr>
              <w:t xml:space="preserve">  (functional modification of feature)</w:t>
            </w:r>
            <w:r w:rsidRPr="00304DFD">
              <w:rPr>
                <w:i/>
                <w:noProof/>
                <w:sz w:val="18"/>
              </w:rPr>
              <w:br/>
            </w:r>
            <w:r w:rsidRPr="00304DFD">
              <w:rPr>
                <w:b/>
                <w:i/>
                <w:noProof/>
                <w:sz w:val="18"/>
              </w:rPr>
              <w:t>D</w:t>
            </w:r>
            <w:r w:rsidRPr="00304DFD"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Pr="00304DFD" w:rsidRDefault="001E41F3">
            <w:pPr>
              <w:pStyle w:val="CRCoverPage"/>
              <w:rPr>
                <w:noProof/>
              </w:rPr>
            </w:pPr>
            <w:r w:rsidRPr="00304DFD">
              <w:rPr>
                <w:noProof/>
                <w:sz w:val="18"/>
              </w:rPr>
              <w:t>Detailed explanations of the above categories can</w:t>
            </w:r>
            <w:r w:rsidRPr="00304DF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04DFD">
                <w:rPr>
                  <w:rStyle w:val="ae"/>
                  <w:noProof/>
                  <w:sz w:val="18"/>
                </w:rPr>
                <w:t>TR 21.900</w:t>
              </w:r>
            </w:hyperlink>
            <w:r w:rsidRPr="00304DF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304DF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04DFD">
              <w:rPr>
                <w:i/>
                <w:noProof/>
                <w:sz w:val="18"/>
              </w:rPr>
              <w:t xml:space="preserve">Use </w:t>
            </w:r>
            <w:r w:rsidRPr="00304DFD">
              <w:rPr>
                <w:i/>
                <w:noProof/>
                <w:sz w:val="18"/>
                <w:u w:val="single"/>
              </w:rPr>
              <w:t>one</w:t>
            </w:r>
            <w:r w:rsidRPr="00304DFD">
              <w:rPr>
                <w:i/>
                <w:noProof/>
                <w:sz w:val="18"/>
              </w:rPr>
              <w:t xml:space="preserve"> of the following releases:</w:t>
            </w:r>
            <w:r w:rsidRPr="00304DFD">
              <w:rPr>
                <w:i/>
                <w:noProof/>
                <w:sz w:val="18"/>
              </w:rPr>
              <w:br/>
              <w:t>Rel-8</w:t>
            </w:r>
            <w:r w:rsidRPr="00304DFD">
              <w:rPr>
                <w:i/>
                <w:noProof/>
                <w:sz w:val="18"/>
              </w:rPr>
              <w:tab/>
              <w:t>(Release 8)</w:t>
            </w:r>
            <w:r w:rsidR="007C2097" w:rsidRPr="00304DFD">
              <w:rPr>
                <w:i/>
                <w:noProof/>
                <w:sz w:val="18"/>
              </w:rPr>
              <w:br/>
              <w:t>Rel-9</w:t>
            </w:r>
            <w:r w:rsidR="007C2097" w:rsidRPr="00304DFD">
              <w:rPr>
                <w:i/>
                <w:noProof/>
                <w:sz w:val="18"/>
              </w:rPr>
              <w:tab/>
              <w:t>(Release 9)</w:t>
            </w:r>
            <w:r w:rsidR="009777D9" w:rsidRPr="00304DFD">
              <w:rPr>
                <w:i/>
                <w:noProof/>
                <w:sz w:val="18"/>
              </w:rPr>
              <w:br/>
              <w:t>Rel-10</w:t>
            </w:r>
            <w:r w:rsidR="009777D9" w:rsidRPr="00304DFD">
              <w:rPr>
                <w:i/>
                <w:noProof/>
                <w:sz w:val="18"/>
              </w:rPr>
              <w:tab/>
              <w:t>(Release 10)</w:t>
            </w:r>
            <w:r w:rsidR="000C038A" w:rsidRPr="00304DFD">
              <w:rPr>
                <w:i/>
                <w:noProof/>
                <w:sz w:val="18"/>
              </w:rPr>
              <w:br/>
              <w:t>Rel-11</w:t>
            </w:r>
            <w:r w:rsidR="000C038A" w:rsidRPr="00304DFD">
              <w:rPr>
                <w:i/>
                <w:noProof/>
                <w:sz w:val="18"/>
              </w:rPr>
              <w:tab/>
              <w:t>(Release 11)</w:t>
            </w:r>
            <w:r w:rsidR="000C038A" w:rsidRPr="00304DFD">
              <w:rPr>
                <w:i/>
                <w:noProof/>
                <w:sz w:val="18"/>
              </w:rPr>
              <w:br/>
              <w:t>Rel-12</w:t>
            </w:r>
            <w:r w:rsidR="000C038A" w:rsidRPr="00304DFD">
              <w:rPr>
                <w:i/>
                <w:noProof/>
                <w:sz w:val="18"/>
              </w:rPr>
              <w:tab/>
              <w:t>(Release 12)</w:t>
            </w:r>
            <w:r w:rsidR="0051580D" w:rsidRPr="00304DFD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304DFD">
              <w:rPr>
                <w:i/>
                <w:noProof/>
                <w:sz w:val="18"/>
              </w:rPr>
              <w:t>Rel-13</w:t>
            </w:r>
            <w:r w:rsidR="0051580D" w:rsidRPr="00304DF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304DFD">
              <w:rPr>
                <w:i/>
                <w:noProof/>
                <w:sz w:val="18"/>
              </w:rPr>
              <w:br/>
              <w:t>Rel-14</w:t>
            </w:r>
            <w:r w:rsidR="00BD6BB8" w:rsidRPr="00304DFD">
              <w:rPr>
                <w:i/>
                <w:noProof/>
                <w:sz w:val="18"/>
              </w:rPr>
              <w:tab/>
              <w:t>(Release 14)</w:t>
            </w:r>
            <w:r w:rsidR="00E34898" w:rsidRPr="00304DFD">
              <w:rPr>
                <w:i/>
                <w:noProof/>
                <w:sz w:val="18"/>
              </w:rPr>
              <w:br/>
              <w:t>Rel-15</w:t>
            </w:r>
            <w:r w:rsidR="00E34898" w:rsidRPr="00304DFD">
              <w:rPr>
                <w:i/>
                <w:noProof/>
                <w:sz w:val="18"/>
              </w:rPr>
              <w:tab/>
              <w:t>(Release 15)</w:t>
            </w:r>
            <w:r w:rsidR="00E34898" w:rsidRPr="00304DFD">
              <w:rPr>
                <w:i/>
                <w:noProof/>
                <w:sz w:val="18"/>
              </w:rPr>
              <w:br/>
              <w:t>Rel-16</w:t>
            </w:r>
            <w:r w:rsidR="00E34898" w:rsidRPr="00304DF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04DFD" w14:paraId="59A97569" w14:textId="77777777" w:rsidTr="00547111">
        <w:tc>
          <w:tcPr>
            <w:tcW w:w="1843" w:type="dxa"/>
          </w:tcPr>
          <w:p w14:paraId="3A77E1BC" w14:textId="77777777" w:rsidR="001E41F3" w:rsidRPr="00304D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8B7" w:rsidRPr="00304DFD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3848B7" w:rsidRPr="00304DFD" w:rsidRDefault="003848B7" w:rsidP="00384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62939F" w14:textId="5E962ACA" w:rsidR="006A3BA4" w:rsidRDefault="00766641" w:rsidP="006A3BA4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T</w:t>
            </w:r>
            <w:r w:rsidR="006A3BA4">
              <w:rPr>
                <w:noProof/>
                <w:lang w:eastAsia="zh-CN"/>
              </w:rPr>
              <w:t xml:space="preserve">he </w:t>
            </w:r>
            <w:proofErr w:type="spellStart"/>
            <w:r w:rsidR="006A3BA4">
              <w:t>ProSeAuthenticationInfoRequest</w:t>
            </w:r>
            <w:proofErr w:type="spellEnd"/>
            <w:r w:rsidR="006A3BA4">
              <w:t xml:space="preserve"> defined the </w:t>
            </w:r>
            <w:proofErr w:type="spellStart"/>
            <w:r w:rsidR="006A3BA4">
              <w:t>servingNetworkName</w:t>
            </w:r>
            <w:proofErr w:type="spellEnd"/>
            <w:r w:rsidR="006A3BA4">
              <w:t xml:space="preserve"> as the mandatory parameter</w:t>
            </w:r>
            <w:r w:rsidR="0079691D">
              <w:t xml:space="preserve"> in TS 29.503</w:t>
            </w:r>
            <w:r w:rsidR="006A3BA4">
              <w:t xml:space="preserve">, but it’s missing in the </w:t>
            </w:r>
            <w:proofErr w:type="spellStart"/>
            <w:r w:rsidR="006A3BA4">
              <w:t>OpenAPI</w:t>
            </w:r>
            <w:proofErr w:type="spellEnd"/>
            <w:r w:rsidR="006A3BA4">
              <w:t xml:space="preserve"> files.</w:t>
            </w:r>
          </w:p>
          <w:p w14:paraId="642A9A07" w14:textId="77777777" w:rsidR="006A3BA4" w:rsidRDefault="006A3BA4" w:rsidP="006A3BA4">
            <w:pPr>
              <w:pStyle w:val="CRCoverPage"/>
              <w:spacing w:after="0"/>
              <w:ind w:left="100"/>
            </w:pPr>
          </w:p>
          <w:p w14:paraId="3A766EE4" w14:textId="77777777" w:rsidR="006A3BA4" w:rsidRPr="006A3BA4" w:rsidRDefault="006A3BA4" w:rsidP="006A3BA4">
            <w:pPr>
              <w:pStyle w:val="50"/>
              <w:rPr>
                <w:i/>
                <w:sz w:val="18"/>
                <w:lang w:eastAsia="en-GB"/>
              </w:rPr>
            </w:pPr>
            <w:bookmarkStart w:id="3" w:name="_Toc114764761"/>
            <w:r w:rsidRPr="006A3BA4">
              <w:rPr>
                <w:i/>
                <w:sz w:val="18"/>
              </w:rPr>
              <w:t>6.3.6.2.17</w:t>
            </w:r>
            <w:r w:rsidRPr="006A3BA4">
              <w:rPr>
                <w:i/>
                <w:sz w:val="18"/>
              </w:rPr>
              <w:tab/>
              <w:t xml:space="preserve">Type: </w:t>
            </w:r>
            <w:proofErr w:type="spellStart"/>
            <w:r w:rsidRPr="006A3BA4">
              <w:rPr>
                <w:i/>
                <w:sz w:val="18"/>
              </w:rPr>
              <w:t>ProSeAuthenticationInfoRequest</w:t>
            </w:r>
            <w:bookmarkEnd w:id="3"/>
            <w:proofErr w:type="spellEnd"/>
          </w:p>
          <w:p w14:paraId="6C88F831" w14:textId="77777777" w:rsidR="006A3BA4" w:rsidRPr="006A3BA4" w:rsidRDefault="006A3BA4" w:rsidP="006A3BA4">
            <w:pPr>
              <w:pStyle w:val="TH"/>
              <w:rPr>
                <w:i/>
                <w:sz w:val="15"/>
              </w:rPr>
            </w:pPr>
            <w:r w:rsidRPr="006A3BA4">
              <w:rPr>
                <w:i/>
                <w:noProof/>
                <w:sz w:val="15"/>
              </w:rPr>
              <w:t>Table </w:t>
            </w:r>
            <w:r w:rsidRPr="006A3BA4">
              <w:rPr>
                <w:i/>
                <w:sz w:val="15"/>
              </w:rPr>
              <w:t xml:space="preserve">6.3.6.2.17-1: </w:t>
            </w:r>
            <w:r w:rsidRPr="006A3BA4">
              <w:rPr>
                <w:i/>
                <w:noProof/>
                <w:sz w:val="15"/>
              </w:rPr>
              <w:t xml:space="preserve">Definition of type </w:t>
            </w:r>
            <w:proofErr w:type="spellStart"/>
            <w:r w:rsidRPr="006A3BA4">
              <w:rPr>
                <w:i/>
                <w:sz w:val="15"/>
              </w:rPr>
              <w:t>ProSe</w:t>
            </w:r>
            <w:r w:rsidRPr="006A3BA4">
              <w:rPr>
                <w:i/>
                <w:noProof/>
                <w:sz w:val="15"/>
              </w:rPr>
              <w:t>AuthenticationInfoRequest</w:t>
            </w:r>
            <w:proofErr w:type="spellEnd"/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2186"/>
              <w:gridCol w:w="2156"/>
              <w:gridCol w:w="420"/>
              <w:gridCol w:w="1091"/>
              <w:gridCol w:w="3868"/>
            </w:tblGrid>
            <w:tr w:rsidR="006A3BA4" w:rsidRPr="006A3BA4" w14:paraId="38A98538" w14:textId="77777777" w:rsidTr="006A3BA4">
              <w:trPr>
                <w:jc w:val="center"/>
              </w:trPr>
              <w:tc>
                <w:tcPr>
                  <w:tcW w:w="2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5DA6680F" w14:textId="77777777" w:rsidR="006A3BA4" w:rsidRPr="006A3BA4" w:rsidRDefault="006A3BA4" w:rsidP="006A3BA4">
                  <w:pPr>
                    <w:pStyle w:val="TAH"/>
                    <w:rPr>
                      <w:i/>
                      <w:sz w:val="13"/>
                    </w:rPr>
                  </w:pPr>
                  <w:r w:rsidRPr="006A3BA4">
                    <w:rPr>
                      <w:i/>
                      <w:sz w:val="13"/>
                    </w:rPr>
                    <w:t>Attribute name</w:t>
                  </w:r>
                </w:p>
              </w:tc>
              <w:tc>
                <w:tcPr>
                  <w:tcW w:w="2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53F2F5D1" w14:textId="77777777" w:rsidR="006A3BA4" w:rsidRPr="006A3BA4" w:rsidRDefault="006A3BA4" w:rsidP="006A3BA4">
                  <w:pPr>
                    <w:pStyle w:val="TAH"/>
                    <w:rPr>
                      <w:i/>
                      <w:sz w:val="13"/>
                    </w:rPr>
                  </w:pPr>
                  <w:r w:rsidRPr="006A3BA4">
                    <w:rPr>
                      <w:i/>
                      <w:sz w:val="13"/>
                    </w:rPr>
                    <w:t>Data type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2ACD421F" w14:textId="77777777" w:rsidR="006A3BA4" w:rsidRPr="006A3BA4" w:rsidRDefault="006A3BA4" w:rsidP="006A3BA4">
                  <w:pPr>
                    <w:pStyle w:val="TAH"/>
                    <w:rPr>
                      <w:i/>
                      <w:sz w:val="13"/>
                    </w:rPr>
                  </w:pPr>
                  <w:r w:rsidRPr="006A3BA4">
                    <w:rPr>
                      <w:i/>
                      <w:sz w:val="13"/>
                    </w:rPr>
                    <w:t>P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1F6E6805" w14:textId="77777777" w:rsidR="006A3BA4" w:rsidRPr="006A3BA4" w:rsidRDefault="006A3BA4" w:rsidP="006A3BA4">
                  <w:pPr>
                    <w:pStyle w:val="TAH"/>
                    <w:jc w:val="left"/>
                    <w:rPr>
                      <w:i/>
                      <w:sz w:val="13"/>
                    </w:rPr>
                  </w:pPr>
                  <w:r w:rsidRPr="006A3BA4">
                    <w:rPr>
                      <w:i/>
                      <w:sz w:val="13"/>
                    </w:rPr>
                    <w:t>Cardinality</w:t>
                  </w:r>
                </w:p>
              </w:tc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6999499A" w14:textId="77777777" w:rsidR="006A3BA4" w:rsidRPr="006A3BA4" w:rsidRDefault="006A3BA4" w:rsidP="006A3BA4">
                  <w:pPr>
                    <w:pStyle w:val="TAH"/>
                    <w:rPr>
                      <w:rFonts w:cs="Arial"/>
                      <w:i/>
                      <w:sz w:val="13"/>
                      <w:szCs w:val="18"/>
                    </w:rPr>
                  </w:pPr>
                  <w:r w:rsidRPr="006A3BA4">
                    <w:rPr>
                      <w:rFonts w:cs="Arial"/>
                      <w:i/>
                      <w:sz w:val="13"/>
                      <w:szCs w:val="18"/>
                    </w:rPr>
                    <w:t>Description</w:t>
                  </w:r>
                </w:p>
              </w:tc>
            </w:tr>
            <w:tr w:rsidR="006A3BA4" w:rsidRPr="006A3BA4" w14:paraId="528D07A7" w14:textId="77777777" w:rsidTr="006A3BA4">
              <w:trPr>
                <w:jc w:val="center"/>
              </w:trPr>
              <w:tc>
                <w:tcPr>
                  <w:tcW w:w="2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687AE0" w14:textId="77777777" w:rsidR="006A3BA4" w:rsidRPr="006A3BA4" w:rsidRDefault="006A3BA4" w:rsidP="006A3BA4">
                  <w:pPr>
                    <w:pStyle w:val="TAL"/>
                    <w:rPr>
                      <w:i/>
                      <w:sz w:val="13"/>
                      <w:highlight w:val="green"/>
                    </w:rPr>
                  </w:pPr>
                  <w:proofErr w:type="spellStart"/>
                  <w:r w:rsidRPr="006A3BA4">
                    <w:rPr>
                      <w:i/>
                      <w:sz w:val="13"/>
                      <w:highlight w:val="green"/>
                    </w:rPr>
                    <w:t>servingNetworkName</w:t>
                  </w:r>
                  <w:proofErr w:type="spellEnd"/>
                </w:p>
              </w:tc>
              <w:tc>
                <w:tcPr>
                  <w:tcW w:w="2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3ED2CA" w14:textId="77777777" w:rsidR="006A3BA4" w:rsidRPr="006A3BA4" w:rsidRDefault="006A3BA4" w:rsidP="006A3BA4">
                  <w:pPr>
                    <w:pStyle w:val="TAL"/>
                    <w:rPr>
                      <w:i/>
                      <w:sz w:val="13"/>
                      <w:highlight w:val="green"/>
                    </w:rPr>
                  </w:pPr>
                  <w:proofErr w:type="spellStart"/>
                  <w:r w:rsidRPr="006A3BA4">
                    <w:rPr>
                      <w:i/>
                      <w:sz w:val="13"/>
                      <w:highlight w:val="green"/>
                    </w:rPr>
                    <w:t>ServingNetworkName</w:t>
                  </w:r>
                  <w:proofErr w:type="spellEnd"/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299369" w14:textId="77777777" w:rsidR="006A3BA4" w:rsidRPr="006A3BA4" w:rsidRDefault="006A3BA4" w:rsidP="006A3BA4">
                  <w:pPr>
                    <w:pStyle w:val="TAC"/>
                    <w:rPr>
                      <w:i/>
                      <w:sz w:val="13"/>
                      <w:highlight w:val="green"/>
                      <w:lang w:eastAsia="zh-CN"/>
                    </w:rPr>
                  </w:pPr>
                  <w:r w:rsidRPr="006A3BA4">
                    <w:rPr>
                      <w:i/>
                      <w:sz w:val="13"/>
                      <w:highlight w:val="green"/>
                    </w:rPr>
                    <w:t>M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08D8B9" w14:textId="77777777" w:rsidR="006A3BA4" w:rsidRPr="006A3BA4" w:rsidRDefault="006A3BA4" w:rsidP="006A3BA4">
                  <w:pPr>
                    <w:pStyle w:val="TAL"/>
                    <w:rPr>
                      <w:i/>
                      <w:sz w:val="13"/>
                      <w:highlight w:val="green"/>
                      <w:lang w:eastAsia="zh-CN"/>
                    </w:rPr>
                  </w:pPr>
                  <w:r w:rsidRPr="006A3BA4">
                    <w:rPr>
                      <w:i/>
                      <w:sz w:val="13"/>
                      <w:highlight w:val="green"/>
                    </w:rPr>
                    <w:t>1</w:t>
                  </w:r>
                </w:p>
              </w:tc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6EDFD0" w14:textId="77777777" w:rsidR="006A3BA4" w:rsidRPr="006A3BA4" w:rsidRDefault="006A3BA4" w:rsidP="006A3BA4">
                  <w:pPr>
                    <w:pStyle w:val="TAL"/>
                    <w:rPr>
                      <w:rFonts w:cs="Arial"/>
                      <w:i/>
                      <w:sz w:val="13"/>
                      <w:szCs w:val="18"/>
                      <w:highlight w:val="green"/>
                      <w:lang w:eastAsia="en-GB"/>
                    </w:rPr>
                  </w:pPr>
                  <w:r w:rsidRPr="006A3BA4">
                    <w:rPr>
                      <w:rFonts w:cs="Arial"/>
                      <w:i/>
                      <w:sz w:val="13"/>
                      <w:szCs w:val="18"/>
                      <w:highlight w:val="green"/>
                    </w:rPr>
                    <w:t>See 3GPP TS 33.501 [6] clause 6.1.1.4</w:t>
                  </w:r>
                </w:p>
              </w:tc>
            </w:tr>
            <w:tr w:rsidR="006A3BA4" w:rsidRPr="006A3BA4" w14:paraId="752008C2" w14:textId="77777777" w:rsidTr="006A3BA4">
              <w:trPr>
                <w:jc w:val="center"/>
              </w:trPr>
              <w:tc>
                <w:tcPr>
                  <w:tcW w:w="2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6B6A63" w14:textId="77777777" w:rsidR="006A3BA4" w:rsidRPr="006A3BA4" w:rsidRDefault="006A3BA4" w:rsidP="006A3BA4">
                  <w:pPr>
                    <w:pStyle w:val="TAL"/>
                    <w:rPr>
                      <w:i/>
                      <w:sz w:val="13"/>
                    </w:rPr>
                  </w:pPr>
                  <w:proofErr w:type="spellStart"/>
                  <w:r w:rsidRPr="006A3BA4">
                    <w:rPr>
                      <w:i/>
                      <w:sz w:val="13"/>
                    </w:rPr>
                    <w:t>relayServiceCode</w:t>
                  </w:r>
                  <w:proofErr w:type="spellEnd"/>
                </w:p>
              </w:tc>
              <w:tc>
                <w:tcPr>
                  <w:tcW w:w="2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DD0DD7" w14:textId="77777777" w:rsidR="006A3BA4" w:rsidRPr="006A3BA4" w:rsidRDefault="006A3BA4" w:rsidP="006A3BA4">
                  <w:pPr>
                    <w:pStyle w:val="TAL"/>
                    <w:rPr>
                      <w:i/>
                      <w:sz w:val="13"/>
                    </w:rPr>
                  </w:pPr>
                  <w:proofErr w:type="spellStart"/>
                  <w:r w:rsidRPr="006A3BA4">
                    <w:rPr>
                      <w:i/>
                      <w:sz w:val="13"/>
                    </w:rPr>
                    <w:t>RelayServiceCode</w:t>
                  </w:r>
                  <w:proofErr w:type="spellEnd"/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68BB96" w14:textId="77777777" w:rsidR="006A3BA4" w:rsidRPr="006A3BA4" w:rsidRDefault="006A3BA4" w:rsidP="006A3BA4">
                  <w:pPr>
                    <w:pStyle w:val="TAC"/>
                    <w:rPr>
                      <w:i/>
                      <w:sz w:val="13"/>
                      <w:lang w:eastAsia="zh-CN"/>
                    </w:rPr>
                  </w:pPr>
                  <w:r w:rsidRPr="006A3BA4">
                    <w:rPr>
                      <w:i/>
                      <w:sz w:val="13"/>
                      <w:lang w:eastAsia="zh-CN"/>
                    </w:rPr>
                    <w:t>M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F13218" w14:textId="77777777" w:rsidR="006A3BA4" w:rsidRPr="006A3BA4" w:rsidRDefault="006A3BA4" w:rsidP="006A3BA4">
                  <w:pPr>
                    <w:pStyle w:val="TAL"/>
                    <w:rPr>
                      <w:i/>
                      <w:sz w:val="13"/>
                      <w:lang w:eastAsia="zh-CN"/>
                    </w:rPr>
                  </w:pPr>
                  <w:r w:rsidRPr="006A3BA4">
                    <w:rPr>
                      <w:i/>
                      <w:sz w:val="13"/>
                      <w:lang w:eastAsia="zh-CN"/>
                    </w:rPr>
                    <w:t>1</w:t>
                  </w:r>
                </w:p>
              </w:tc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1BC34B" w14:textId="77777777" w:rsidR="006A3BA4" w:rsidRPr="006A3BA4" w:rsidRDefault="006A3BA4" w:rsidP="006A3BA4">
                  <w:pPr>
                    <w:pStyle w:val="TAL"/>
                    <w:rPr>
                      <w:rFonts w:cs="Arial"/>
                      <w:i/>
                      <w:sz w:val="13"/>
                      <w:szCs w:val="18"/>
                      <w:lang w:eastAsia="en-GB"/>
                    </w:rPr>
                  </w:pPr>
                  <w:r w:rsidRPr="006A3BA4">
                    <w:rPr>
                      <w:rFonts w:cs="Arial"/>
                      <w:i/>
                      <w:sz w:val="13"/>
                      <w:szCs w:val="18"/>
                    </w:rPr>
                    <w:t xml:space="preserve">Indicates </w:t>
                  </w:r>
                  <w:r w:rsidRPr="006A3BA4">
                    <w:rPr>
                      <w:i/>
                      <w:sz w:val="13"/>
                    </w:rPr>
                    <w:t xml:space="preserve">Relay Service Code. </w:t>
                  </w:r>
                  <w:r w:rsidRPr="006A3BA4">
                    <w:rPr>
                      <w:rFonts w:cs="Arial"/>
                      <w:i/>
                      <w:sz w:val="13"/>
                      <w:szCs w:val="18"/>
                    </w:rPr>
                    <w:t>See 3GPP TS 29.571 [7] clause 5.4.2</w:t>
                  </w:r>
                </w:p>
              </w:tc>
            </w:tr>
            <w:tr w:rsidR="006A3BA4" w:rsidRPr="006A3BA4" w14:paraId="7CF0EDFC" w14:textId="77777777" w:rsidTr="006A3BA4">
              <w:trPr>
                <w:jc w:val="center"/>
              </w:trPr>
              <w:tc>
                <w:tcPr>
                  <w:tcW w:w="2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FCE59F" w14:textId="77777777" w:rsidR="006A3BA4" w:rsidRPr="006A3BA4" w:rsidRDefault="006A3BA4" w:rsidP="006A3BA4">
                  <w:pPr>
                    <w:pStyle w:val="TAL"/>
                    <w:rPr>
                      <w:i/>
                      <w:sz w:val="13"/>
                    </w:rPr>
                  </w:pPr>
                  <w:proofErr w:type="spellStart"/>
                  <w:r w:rsidRPr="006A3BA4">
                    <w:rPr>
                      <w:i/>
                      <w:sz w:val="13"/>
                    </w:rPr>
                    <w:t>resynchronizationInfo</w:t>
                  </w:r>
                  <w:proofErr w:type="spellEnd"/>
                </w:p>
              </w:tc>
              <w:tc>
                <w:tcPr>
                  <w:tcW w:w="2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01FB5F" w14:textId="77777777" w:rsidR="006A3BA4" w:rsidRPr="006A3BA4" w:rsidRDefault="006A3BA4" w:rsidP="006A3BA4">
                  <w:pPr>
                    <w:pStyle w:val="TAL"/>
                    <w:rPr>
                      <w:i/>
                      <w:sz w:val="13"/>
                    </w:rPr>
                  </w:pPr>
                  <w:proofErr w:type="spellStart"/>
                  <w:r w:rsidRPr="006A3BA4">
                    <w:rPr>
                      <w:i/>
                      <w:sz w:val="13"/>
                    </w:rPr>
                    <w:t>ResynchronizationInfo</w:t>
                  </w:r>
                  <w:proofErr w:type="spellEnd"/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1559F4" w14:textId="77777777" w:rsidR="006A3BA4" w:rsidRPr="006A3BA4" w:rsidRDefault="006A3BA4" w:rsidP="006A3BA4">
                  <w:pPr>
                    <w:pStyle w:val="TAC"/>
                    <w:rPr>
                      <w:i/>
                      <w:sz w:val="13"/>
                    </w:rPr>
                  </w:pPr>
                  <w:r w:rsidRPr="006A3BA4">
                    <w:rPr>
                      <w:i/>
                      <w:sz w:val="13"/>
                    </w:rPr>
                    <w:t>O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28DBCE" w14:textId="77777777" w:rsidR="006A3BA4" w:rsidRPr="006A3BA4" w:rsidRDefault="006A3BA4" w:rsidP="006A3BA4">
                  <w:pPr>
                    <w:pStyle w:val="TAL"/>
                    <w:rPr>
                      <w:i/>
                      <w:sz w:val="13"/>
                    </w:rPr>
                  </w:pPr>
                  <w:r w:rsidRPr="006A3BA4">
                    <w:rPr>
                      <w:i/>
                      <w:sz w:val="13"/>
                    </w:rPr>
                    <w:t>0..1</w:t>
                  </w:r>
                </w:p>
              </w:tc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85328B" w14:textId="77777777" w:rsidR="006A3BA4" w:rsidRPr="006A3BA4" w:rsidRDefault="006A3BA4" w:rsidP="006A3BA4">
                  <w:pPr>
                    <w:pStyle w:val="TAL"/>
                    <w:rPr>
                      <w:rFonts w:cs="Arial"/>
                      <w:i/>
                      <w:sz w:val="13"/>
                      <w:szCs w:val="18"/>
                    </w:rPr>
                  </w:pPr>
                  <w:r w:rsidRPr="006A3BA4">
                    <w:rPr>
                      <w:rFonts w:cs="Arial"/>
                      <w:i/>
                      <w:sz w:val="13"/>
                      <w:szCs w:val="18"/>
                    </w:rPr>
                    <w:t>Contains RAND and AUTS.</w:t>
                  </w:r>
                </w:p>
              </w:tc>
            </w:tr>
            <w:tr w:rsidR="006A3BA4" w:rsidRPr="006A3BA4" w14:paraId="74DCAC85" w14:textId="77777777" w:rsidTr="006A3BA4">
              <w:trPr>
                <w:jc w:val="center"/>
              </w:trPr>
              <w:tc>
                <w:tcPr>
                  <w:tcW w:w="2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E6E78A" w14:textId="77777777" w:rsidR="006A3BA4" w:rsidRPr="006A3BA4" w:rsidRDefault="006A3BA4" w:rsidP="006A3BA4">
                  <w:pPr>
                    <w:pStyle w:val="TAL"/>
                    <w:rPr>
                      <w:i/>
                      <w:sz w:val="13"/>
                    </w:rPr>
                  </w:pPr>
                  <w:proofErr w:type="spellStart"/>
                  <w:r w:rsidRPr="006A3BA4">
                    <w:rPr>
                      <w:i/>
                      <w:sz w:val="13"/>
                    </w:rPr>
                    <w:t>supportedFeatures</w:t>
                  </w:r>
                  <w:proofErr w:type="spellEnd"/>
                </w:p>
              </w:tc>
              <w:tc>
                <w:tcPr>
                  <w:tcW w:w="21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4D70E0" w14:textId="77777777" w:rsidR="006A3BA4" w:rsidRPr="006A3BA4" w:rsidRDefault="006A3BA4" w:rsidP="006A3BA4">
                  <w:pPr>
                    <w:pStyle w:val="TAL"/>
                    <w:rPr>
                      <w:i/>
                      <w:sz w:val="13"/>
                    </w:rPr>
                  </w:pPr>
                  <w:proofErr w:type="spellStart"/>
                  <w:r w:rsidRPr="006A3BA4">
                    <w:rPr>
                      <w:i/>
                      <w:sz w:val="13"/>
                    </w:rPr>
                    <w:t>SupportedFeatures</w:t>
                  </w:r>
                  <w:proofErr w:type="spellEnd"/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F00FBF" w14:textId="77777777" w:rsidR="006A3BA4" w:rsidRPr="006A3BA4" w:rsidRDefault="006A3BA4" w:rsidP="006A3BA4">
                  <w:pPr>
                    <w:pStyle w:val="TAC"/>
                    <w:rPr>
                      <w:i/>
                      <w:sz w:val="13"/>
                    </w:rPr>
                  </w:pPr>
                  <w:r w:rsidRPr="006A3BA4">
                    <w:rPr>
                      <w:i/>
                      <w:sz w:val="13"/>
                    </w:rPr>
                    <w:t>O</w:t>
                  </w:r>
                </w:p>
              </w:tc>
              <w:tc>
                <w:tcPr>
                  <w:tcW w:w="10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991271" w14:textId="77777777" w:rsidR="006A3BA4" w:rsidRPr="006A3BA4" w:rsidRDefault="006A3BA4" w:rsidP="006A3BA4">
                  <w:pPr>
                    <w:pStyle w:val="TAL"/>
                    <w:rPr>
                      <w:i/>
                      <w:sz w:val="13"/>
                    </w:rPr>
                  </w:pPr>
                  <w:r w:rsidRPr="006A3BA4">
                    <w:rPr>
                      <w:i/>
                      <w:sz w:val="13"/>
                    </w:rPr>
                    <w:t>0..1</w:t>
                  </w:r>
                </w:p>
              </w:tc>
              <w:tc>
                <w:tcPr>
                  <w:tcW w:w="38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653CDD" w14:textId="77777777" w:rsidR="006A3BA4" w:rsidRPr="006A3BA4" w:rsidRDefault="006A3BA4" w:rsidP="006A3BA4">
                  <w:pPr>
                    <w:pStyle w:val="TAL"/>
                    <w:rPr>
                      <w:rFonts w:cs="Arial"/>
                      <w:i/>
                      <w:sz w:val="13"/>
                      <w:szCs w:val="18"/>
                    </w:rPr>
                  </w:pPr>
                  <w:r w:rsidRPr="006A3BA4">
                    <w:rPr>
                      <w:rFonts w:cs="Arial"/>
                      <w:i/>
                      <w:sz w:val="13"/>
                      <w:szCs w:val="18"/>
                    </w:rPr>
                    <w:t>See clause 6.3.8</w:t>
                  </w:r>
                </w:p>
              </w:tc>
            </w:tr>
          </w:tbl>
          <w:p w14:paraId="61C08792" w14:textId="77777777" w:rsidR="006A3BA4" w:rsidRDefault="006A3BA4" w:rsidP="006A3BA4">
            <w:pPr>
              <w:pStyle w:val="CRCoverPage"/>
              <w:spacing w:after="0"/>
              <w:ind w:left="100"/>
            </w:pPr>
          </w:p>
          <w:p w14:paraId="7F73EF77" w14:textId="2EB3E507" w:rsidR="00766641" w:rsidRPr="00766641" w:rsidRDefault="006A3BA4" w:rsidP="00304DF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proposes to add the </w:t>
            </w:r>
            <w:proofErr w:type="spellStart"/>
            <w:r w:rsidRPr="006A3BA4">
              <w:rPr>
                <w:lang w:eastAsia="zh-CN"/>
              </w:rPr>
              <w:t>servingNetworkName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 w:rsidRPr="00B06F7A">
              <w:t>Nudm_UEAU</w:t>
            </w:r>
            <w:proofErr w:type="spellEnd"/>
            <w:r w:rsidRPr="00B06F7A">
              <w:t xml:space="preserve"> API</w:t>
            </w:r>
            <w:r>
              <w:t>.</w:t>
            </w:r>
          </w:p>
        </w:tc>
      </w:tr>
      <w:tr w:rsidR="0089270A" w:rsidRPr="00304DFD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89270A" w:rsidRPr="00304DFD" w:rsidRDefault="0089270A" w:rsidP="00892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89270A" w:rsidRPr="00304DFD" w:rsidRDefault="0089270A" w:rsidP="0089270A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9270A" w:rsidRPr="00304DFD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048DDC05" w:rsidR="0089270A" w:rsidRPr="00304DFD" w:rsidRDefault="006A3BA4" w:rsidP="003848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proposes to add the </w:t>
            </w:r>
            <w:proofErr w:type="spellStart"/>
            <w:r w:rsidRPr="006A3BA4">
              <w:rPr>
                <w:lang w:eastAsia="zh-CN"/>
              </w:rPr>
              <w:t>servingNetworkName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 w:rsidRPr="00B06F7A">
              <w:t>Nudm_UEAU</w:t>
            </w:r>
            <w:proofErr w:type="spellEnd"/>
            <w:r w:rsidRPr="00B06F7A">
              <w:t xml:space="preserve"> API</w:t>
            </w:r>
            <w:r>
              <w:t>.</w:t>
            </w:r>
          </w:p>
        </w:tc>
      </w:tr>
      <w:tr w:rsidR="0089270A" w:rsidRPr="00304DFD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89270A" w:rsidRPr="00304DFD" w:rsidRDefault="0089270A" w:rsidP="00892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89270A" w:rsidRPr="00304DFD" w:rsidRDefault="0089270A" w:rsidP="00892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70A" w:rsidRPr="00304DFD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27B18CD8" w:rsidR="0089270A" w:rsidRPr="00304DFD" w:rsidRDefault="00FC380A" w:rsidP="00304D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misalignment with the OpenAPI files.</w:t>
            </w:r>
          </w:p>
        </w:tc>
      </w:tr>
      <w:tr w:rsidR="0089270A" w:rsidRPr="00304DFD" w14:paraId="1E69A14D" w14:textId="77777777" w:rsidTr="00547111">
        <w:tc>
          <w:tcPr>
            <w:tcW w:w="2694" w:type="dxa"/>
            <w:gridSpan w:val="2"/>
          </w:tcPr>
          <w:p w14:paraId="4E4EF484" w14:textId="77777777" w:rsidR="0089270A" w:rsidRPr="00304DFD" w:rsidRDefault="0089270A" w:rsidP="00892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89270A" w:rsidRPr="00304DFD" w:rsidRDefault="0089270A" w:rsidP="00892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70A" w:rsidRPr="00304DFD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485FB51F" w:rsidR="0089270A" w:rsidRPr="00304DFD" w:rsidRDefault="00A44E03" w:rsidP="008927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A.4</w:t>
            </w:r>
          </w:p>
        </w:tc>
      </w:tr>
      <w:tr w:rsidR="0089270A" w:rsidRPr="00304DFD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89270A" w:rsidRPr="00304DFD" w:rsidRDefault="0089270A" w:rsidP="00892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89270A" w:rsidRPr="00304DFD" w:rsidRDefault="0089270A" w:rsidP="00892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70A" w:rsidRPr="00304DFD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04DF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04DF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89270A" w:rsidRPr="00304DFD" w:rsidRDefault="0089270A" w:rsidP="008927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89270A" w:rsidRPr="00304DFD" w:rsidRDefault="0089270A" w:rsidP="008927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270A" w:rsidRPr="00304DFD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04D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89270A" w:rsidRPr="00304DFD" w:rsidRDefault="0089270A" w:rsidP="008927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04DFD">
              <w:rPr>
                <w:noProof/>
              </w:rPr>
              <w:t xml:space="preserve"> Other core specifications</w:t>
            </w:r>
            <w:r w:rsidRPr="00304DF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89270A" w:rsidRPr="00304DFD" w:rsidRDefault="0089270A" w:rsidP="0089270A">
            <w:pPr>
              <w:pStyle w:val="CRCoverPage"/>
              <w:spacing w:after="0"/>
              <w:ind w:left="99"/>
              <w:rPr>
                <w:noProof/>
              </w:rPr>
            </w:pPr>
            <w:r w:rsidRPr="00304DFD">
              <w:rPr>
                <w:noProof/>
              </w:rPr>
              <w:t xml:space="preserve">TS/TR ... CR ... </w:t>
            </w:r>
          </w:p>
        </w:tc>
      </w:tr>
      <w:tr w:rsidR="0089270A" w:rsidRPr="00304DFD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89270A" w:rsidRPr="00304DFD" w:rsidRDefault="0089270A" w:rsidP="0089270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04D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89270A" w:rsidRPr="00304DFD" w:rsidRDefault="0089270A" w:rsidP="0089270A">
            <w:pPr>
              <w:pStyle w:val="CRCoverPage"/>
              <w:spacing w:after="0"/>
              <w:rPr>
                <w:noProof/>
              </w:rPr>
            </w:pPr>
            <w:r w:rsidRPr="00304DF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89270A" w:rsidRPr="00304DFD" w:rsidRDefault="0089270A" w:rsidP="0089270A">
            <w:pPr>
              <w:pStyle w:val="CRCoverPage"/>
              <w:spacing w:after="0"/>
              <w:ind w:left="99"/>
              <w:rPr>
                <w:noProof/>
              </w:rPr>
            </w:pPr>
            <w:r w:rsidRPr="00304DFD">
              <w:rPr>
                <w:noProof/>
              </w:rPr>
              <w:t xml:space="preserve">TS/TR ... CR ... </w:t>
            </w:r>
          </w:p>
        </w:tc>
      </w:tr>
      <w:tr w:rsidR="0089270A" w:rsidRPr="00304DFD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89270A" w:rsidRPr="00304DFD" w:rsidRDefault="0089270A" w:rsidP="0089270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04D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89270A" w:rsidRPr="00304DFD" w:rsidRDefault="0089270A" w:rsidP="0089270A">
            <w:pPr>
              <w:pStyle w:val="CRCoverPage"/>
              <w:spacing w:after="0"/>
              <w:rPr>
                <w:noProof/>
              </w:rPr>
            </w:pPr>
            <w:r w:rsidRPr="00304DF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89270A" w:rsidRPr="00304DFD" w:rsidRDefault="0089270A" w:rsidP="0089270A">
            <w:pPr>
              <w:pStyle w:val="CRCoverPage"/>
              <w:spacing w:after="0"/>
              <w:ind w:left="99"/>
              <w:rPr>
                <w:noProof/>
              </w:rPr>
            </w:pPr>
            <w:r w:rsidRPr="00304DFD">
              <w:rPr>
                <w:noProof/>
              </w:rPr>
              <w:t xml:space="preserve">TS/TR ... CR ... </w:t>
            </w:r>
          </w:p>
        </w:tc>
      </w:tr>
      <w:tr w:rsidR="0089270A" w:rsidRPr="00304DFD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89270A" w:rsidRPr="00304DFD" w:rsidRDefault="0089270A" w:rsidP="008927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89270A" w:rsidRPr="00304DFD" w:rsidRDefault="0089270A" w:rsidP="0089270A">
            <w:pPr>
              <w:pStyle w:val="CRCoverPage"/>
              <w:spacing w:after="0"/>
              <w:rPr>
                <w:noProof/>
              </w:rPr>
            </w:pPr>
          </w:p>
        </w:tc>
      </w:tr>
      <w:tr w:rsidR="0089270A" w:rsidRPr="00304DFD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65FC5957" w:rsidR="0089270A" w:rsidRPr="00304DFD" w:rsidRDefault="00A44E03" w:rsidP="0089270A">
            <w:pPr>
              <w:pStyle w:val="CRCoverPage"/>
              <w:spacing w:after="0"/>
              <w:ind w:left="100"/>
              <w:rPr>
                <w:noProof/>
              </w:rPr>
            </w:pPr>
            <w:r w:rsidRPr="00BB60DC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Pr="00BB60DC">
              <w:rPr>
                <w:noProof/>
              </w:rPr>
              <w:t>introduce</w:t>
            </w:r>
            <w:r>
              <w:rPr>
                <w:noProof/>
              </w:rPr>
              <w:t>s</w:t>
            </w:r>
            <w:r w:rsidRPr="00BB60DC">
              <w:rPr>
                <w:noProof/>
              </w:rPr>
              <w:t xml:space="preserve"> backward compatibile </w:t>
            </w:r>
            <w:r>
              <w:rPr>
                <w:noProof/>
              </w:rPr>
              <w:t xml:space="preserve">corrections </w:t>
            </w:r>
            <w:r w:rsidRPr="00BB60DC">
              <w:rPr>
                <w:noProof/>
              </w:rPr>
              <w:t>to the OpenAPI</w:t>
            </w:r>
            <w:r>
              <w:rPr>
                <w:noProof/>
              </w:rPr>
              <w:t xml:space="preserve"> files of </w:t>
            </w:r>
            <w:proofErr w:type="spellStart"/>
            <w:r>
              <w:t>Nudm_UEAU</w:t>
            </w:r>
            <w:proofErr w:type="spellEnd"/>
            <w:r w:rsidRPr="000C2AC0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9270A" w:rsidRPr="00304DFD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9270A" w:rsidRPr="00304DFD" w:rsidRDefault="0089270A" w:rsidP="008927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270A" w:rsidRPr="00304DFD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89270A" w:rsidRPr="00304DFD" w:rsidRDefault="0089270A" w:rsidP="008927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Pr="00304DFD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304DFD" w:rsidRDefault="001E41F3">
      <w:pPr>
        <w:rPr>
          <w:noProof/>
        </w:rPr>
        <w:sectPr w:rsidR="001E41F3" w:rsidRPr="00304DF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304DFD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4" w:name="_Toc24937686"/>
      <w:bookmarkStart w:id="5" w:name="_Toc33962501"/>
      <w:bookmarkStart w:id="6" w:name="_Toc42883263"/>
      <w:bookmarkStart w:id="7" w:name="_Toc49733131"/>
      <w:bookmarkStart w:id="8" w:name="_Toc51871595"/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6EC2FE33" w14:textId="77777777" w:rsidR="00A44E03" w:rsidRPr="00B06F7A" w:rsidRDefault="00A44E03" w:rsidP="00A44E03">
      <w:pPr>
        <w:pStyle w:val="1"/>
      </w:pPr>
      <w:bookmarkStart w:id="9" w:name="_Toc27585641"/>
      <w:bookmarkStart w:id="10" w:name="_Toc36457664"/>
      <w:bookmarkStart w:id="11" w:name="_Toc45028583"/>
      <w:bookmarkStart w:id="12" w:name="_Toc45029418"/>
      <w:bookmarkStart w:id="13" w:name="_Toc67682192"/>
      <w:bookmarkStart w:id="14" w:name="_Toc106614167"/>
      <w:r w:rsidRPr="00B06F7A">
        <w:t>A.4</w:t>
      </w:r>
      <w:r w:rsidRPr="00B06F7A">
        <w:tab/>
      </w:r>
      <w:proofErr w:type="spellStart"/>
      <w:r w:rsidRPr="00B06F7A">
        <w:t>Nudm_UEAU</w:t>
      </w:r>
      <w:proofErr w:type="spellEnd"/>
      <w:r w:rsidRPr="00B06F7A">
        <w:t xml:space="preserve"> API</w:t>
      </w:r>
      <w:bookmarkEnd w:id="9"/>
      <w:bookmarkEnd w:id="10"/>
      <w:bookmarkEnd w:id="11"/>
      <w:bookmarkEnd w:id="12"/>
      <w:bookmarkEnd w:id="13"/>
      <w:bookmarkEnd w:id="14"/>
    </w:p>
    <w:p w14:paraId="499EEC74" w14:textId="77777777" w:rsidR="00A44E03" w:rsidRDefault="00A44E03" w:rsidP="00A44E03">
      <w:pPr>
        <w:pStyle w:val="PL"/>
        <w:rPr>
          <w:lang w:val="en-US"/>
        </w:rPr>
      </w:pPr>
      <w:r w:rsidRPr="00B06F7A">
        <w:rPr>
          <w:lang w:val="en-US"/>
        </w:rPr>
        <w:t>openapi: 3.0.0</w:t>
      </w:r>
    </w:p>
    <w:p w14:paraId="5E53FF67" w14:textId="77777777" w:rsidR="00A44E03" w:rsidRDefault="00A44E03" w:rsidP="00A44E03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bookmarkStart w:id="15" w:name="OLE_LINK5"/>
    </w:p>
    <w:p w14:paraId="2E6A9390" w14:textId="77777777" w:rsidR="00A44E03" w:rsidRPr="00F601A2" w:rsidRDefault="00A44E03" w:rsidP="00A44E03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bookmarkEnd w:id="15"/>
    <w:p w14:paraId="4EAA0B16" w14:textId="77777777" w:rsidR="00A44E03" w:rsidRPr="00A44E03" w:rsidRDefault="00A44E03" w:rsidP="00766641"/>
    <w:p w14:paraId="78F996C1" w14:textId="77777777" w:rsidR="00A44E03" w:rsidRDefault="00A44E03" w:rsidP="00A44E03">
      <w:pPr>
        <w:pStyle w:val="PL"/>
        <w:rPr>
          <w:lang w:val="en-US" w:eastAsia="en-GB"/>
        </w:rPr>
      </w:pPr>
      <w:r>
        <w:rPr>
          <w:lang w:val="en-US"/>
        </w:rPr>
        <w:t xml:space="preserve">    ProSeAuthenticationInfoRequest:</w:t>
      </w:r>
    </w:p>
    <w:p w14:paraId="1A195D0E" w14:textId="77777777" w:rsidR="00A44E03" w:rsidRDefault="00A44E03" w:rsidP="00A44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A13AE23" w14:textId="77777777" w:rsidR="00A44E03" w:rsidRDefault="00A44E03" w:rsidP="00A44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00C5C91" w14:textId="77777777" w:rsidR="00A44E03" w:rsidRDefault="00A44E03" w:rsidP="00A44E03">
      <w:pPr>
        <w:pStyle w:val="PL"/>
        <w:rPr>
          <w:lang w:val="en-US"/>
        </w:rPr>
      </w:pPr>
      <w:r>
        <w:rPr>
          <w:lang w:val="en-US"/>
        </w:rPr>
        <w:t xml:space="preserve">        - servingNetworkName</w:t>
      </w:r>
    </w:p>
    <w:p w14:paraId="3547F713" w14:textId="77777777" w:rsidR="00A44E03" w:rsidRDefault="00A44E03" w:rsidP="00A44E03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relayServiceCode</w:t>
      </w:r>
    </w:p>
    <w:p w14:paraId="24DE69EC" w14:textId="77777777" w:rsidR="00A44E03" w:rsidRDefault="00A44E03" w:rsidP="00A44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1E781A4" w14:textId="77777777" w:rsidR="00A44E03" w:rsidRDefault="00A44E03" w:rsidP="00A44E03">
      <w:pPr>
        <w:pStyle w:val="PL"/>
        <w:rPr>
          <w:ins w:id="16" w:author="Huawei" w:date="2022-11-03T14:37:00Z"/>
          <w:lang w:val="en-US"/>
        </w:rPr>
      </w:pPr>
      <w:ins w:id="17" w:author="Huawei" w:date="2022-11-03T14:37:00Z">
        <w:r>
          <w:rPr>
            <w:lang w:val="en-US"/>
          </w:rPr>
          <w:t xml:space="preserve">        servingNetworkName:</w:t>
        </w:r>
      </w:ins>
    </w:p>
    <w:p w14:paraId="49653357" w14:textId="77777777" w:rsidR="00A44E03" w:rsidRDefault="00A44E03" w:rsidP="00A44E03">
      <w:pPr>
        <w:pStyle w:val="PL"/>
        <w:rPr>
          <w:ins w:id="18" w:author="Huawei" w:date="2022-11-03T14:37:00Z"/>
          <w:lang w:val="en-US"/>
        </w:rPr>
      </w:pPr>
      <w:ins w:id="19" w:author="Huawei" w:date="2022-11-03T14:37:00Z">
        <w:r>
          <w:rPr>
            <w:lang w:val="en-US"/>
          </w:rPr>
          <w:t xml:space="preserve">          $ref</w:t>
        </w:r>
        <w:r w:rsidRPr="00B06F7A">
          <w:rPr>
            <w:lang w:val="en-US"/>
          </w:rPr>
          <w:t>: '#/components/schemas/ServingNetworkName'</w:t>
        </w:r>
      </w:ins>
    </w:p>
    <w:p w14:paraId="03924A4B" w14:textId="77777777" w:rsidR="00A44E03" w:rsidRDefault="00A44E03" w:rsidP="00A44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relayServiceCode</w:t>
      </w:r>
      <w:r>
        <w:rPr>
          <w:lang w:val="en-US"/>
        </w:rPr>
        <w:t>:</w:t>
      </w:r>
    </w:p>
    <w:p w14:paraId="1E38E4A2" w14:textId="77777777" w:rsidR="00A44E03" w:rsidRDefault="00A44E03" w:rsidP="00A44E03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#/components/schemas/RelayServiceCode'</w:t>
      </w:r>
    </w:p>
    <w:p w14:paraId="07A7D5F9" w14:textId="77777777" w:rsidR="00A44E03" w:rsidRDefault="00A44E03" w:rsidP="00A44E03">
      <w:pPr>
        <w:pStyle w:val="PL"/>
        <w:rPr>
          <w:lang w:val="en-US"/>
        </w:rPr>
      </w:pPr>
      <w:r>
        <w:rPr>
          <w:lang w:val="en-US"/>
        </w:rPr>
        <w:t xml:space="preserve">        resynchronizationInfo:</w:t>
      </w:r>
    </w:p>
    <w:p w14:paraId="4CC870FF" w14:textId="77777777" w:rsidR="00A44E03" w:rsidRDefault="00A44E03" w:rsidP="00A44E0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'#/components/schemas/ResynchronizationInfo'</w:t>
      </w:r>
    </w:p>
    <w:p w14:paraId="40A3C1AD" w14:textId="77777777" w:rsidR="00A44E03" w:rsidRDefault="00A44E03" w:rsidP="00A44E03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6549D7EC" w14:textId="77777777" w:rsidR="00A44E03" w:rsidRDefault="00A44E03" w:rsidP="00A44E03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#/components/schemas/SupportedFeatures'</w:t>
      </w:r>
    </w:p>
    <w:p w14:paraId="49ABC93D" w14:textId="77777777" w:rsidR="00A44E03" w:rsidRPr="00F601A2" w:rsidRDefault="00A44E03" w:rsidP="00A44E03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C78286D" w14:textId="77777777" w:rsidR="00A44E03" w:rsidRPr="00A44E03" w:rsidRDefault="00A44E03" w:rsidP="00766641"/>
    <w:p w14:paraId="58B3CAD8" w14:textId="77777777" w:rsidR="00A44E03" w:rsidRDefault="00A44E03" w:rsidP="00766641"/>
    <w:p w14:paraId="1FBE5B15" w14:textId="54AD75E0" w:rsidR="00F953EC" w:rsidRPr="00DF7812" w:rsidRDefault="00766641" w:rsidP="0076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F953EC"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F953EC"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4"/>
    <w:bookmarkEnd w:id="5"/>
    <w:bookmarkEnd w:id="6"/>
    <w:bookmarkEnd w:id="7"/>
    <w:bookmarkEnd w:id="8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5784F9" w14:textId="77777777" w:rsidR="00491898" w:rsidRDefault="00491898">
      <w:r>
        <w:separator/>
      </w:r>
    </w:p>
  </w:endnote>
  <w:endnote w:type="continuationSeparator" w:id="0">
    <w:p w14:paraId="682ECF87" w14:textId="77777777" w:rsidR="00491898" w:rsidRDefault="00491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AC9E2B" w14:textId="77777777" w:rsidR="00491898" w:rsidRDefault="00491898">
      <w:r>
        <w:separator/>
      </w:r>
    </w:p>
  </w:footnote>
  <w:footnote w:type="continuationSeparator" w:id="0">
    <w:p w14:paraId="0E53B7D1" w14:textId="77777777" w:rsidR="00491898" w:rsidRDefault="004918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EE1161" w:rsidRDefault="00EE11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EE1161" w:rsidRDefault="00EE116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EE1161" w:rsidRDefault="00EE1161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EE1161" w:rsidRDefault="00EE11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8"/>
  </w:num>
  <w:num w:numId="5">
    <w:abstractNumId w:val="40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6"/>
  </w:num>
  <w:num w:numId="14">
    <w:abstractNumId w:val="34"/>
  </w:num>
  <w:num w:numId="15">
    <w:abstractNumId w:val="41"/>
  </w:num>
  <w:num w:numId="16">
    <w:abstractNumId w:val="10"/>
  </w:num>
  <w:num w:numId="17">
    <w:abstractNumId w:val="14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11"/>
  </w:num>
  <w:num w:numId="23">
    <w:abstractNumId w:val="37"/>
  </w:num>
  <w:num w:numId="24">
    <w:abstractNumId w:val="17"/>
  </w:num>
  <w:num w:numId="25">
    <w:abstractNumId w:val="12"/>
  </w:num>
  <w:num w:numId="26">
    <w:abstractNumId w:val="45"/>
  </w:num>
  <w:num w:numId="27">
    <w:abstractNumId w:val="23"/>
  </w:num>
  <w:num w:numId="28">
    <w:abstractNumId w:val="44"/>
  </w:num>
  <w:num w:numId="29">
    <w:abstractNumId w:val="42"/>
  </w:num>
  <w:num w:numId="30">
    <w:abstractNumId w:val="35"/>
  </w:num>
  <w:num w:numId="31">
    <w:abstractNumId w:val="36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3"/>
  </w:num>
  <w:num w:numId="35">
    <w:abstractNumId w:val="39"/>
  </w:num>
  <w:num w:numId="36">
    <w:abstractNumId w:val="27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8"/>
    <w:lvlOverride w:ilvl="0">
      <w:startOverride w:val="1"/>
    </w:lvlOverride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3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A4A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92C46"/>
    <w:rsid w:val="00194F14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0BCB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A79DE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DC5"/>
    <w:rsid w:val="002C5F17"/>
    <w:rsid w:val="002D2EA0"/>
    <w:rsid w:val="002D4C25"/>
    <w:rsid w:val="002D5187"/>
    <w:rsid w:val="002D51E8"/>
    <w:rsid w:val="002D6549"/>
    <w:rsid w:val="002D6AB6"/>
    <w:rsid w:val="002E2375"/>
    <w:rsid w:val="002E3170"/>
    <w:rsid w:val="002E6D17"/>
    <w:rsid w:val="002F379F"/>
    <w:rsid w:val="002F547D"/>
    <w:rsid w:val="00301C99"/>
    <w:rsid w:val="00304430"/>
    <w:rsid w:val="00304DFD"/>
    <w:rsid w:val="00305409"/>
    <w:rsid w:val="003158B5"/>
    <w:rsid w:val="003207CD"/>
    <w:rsid w:val="00325383"/>
    <w:rsid w:val="00325AB1"/>
    <w:rsid w:val="00335426"/>
    <w:rsid w:val="003423A1"/>
    <w:rsid w:val="0034575B"/>
    <w:rsid w:val="00345A0E"/>
    <w:rsid w:val="00346378"/>
    <w:rsid w:val="00347F1F"/>
    <w:rsid w:val="003609EF"/>
    <w:rsid w:val="0036231A"/>
    <w:rsid w:val="0036373A"/>
    <w:rsid w:val="0036465A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504F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20177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8224C"/>
    <w:rsid w:val="00482EEB"/>
    <w:rsid w:val="00486FC4"/>
    <w:rsid w:val="00491898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672F"/>
    <w:rsid w:val="004E7CA7"/>
    <w:rsid w:val="004F0D72"/>
    <w:rsid w:val="004F3EC6"/>
    <w:rsid w:val="004F64E1"/>
    <w:rsid w:val="00501FDD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C10F5"/>
    <w:rsid w:val="005C24BF"/>
    <w:rsid w:val="005C4F46"/>
    <w:rsid w:val="005C6262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A3253"/>
    <w:rsid w:val="006A338C"/>
    <w:rsid w:val="006A3BA4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36A9A"/>
    <w:rsid w:val="00742A15"/>
    <w:rsid w:val="00745B5C"/>
    <w:rsid w:val="0075393C"/>
    <w:rsid w:val="007558CA"/>
    <w:rsid w:val="00766641"/>
    <w:rsid w:val="00774B8E"/>
    <w:rsid w:val="00775425"/>
    <w:rsid w:val="00775835"/>
    <w:rsid w:val="00787B74"/>
    <w:rsid w:val="00787EC7"/>
    <w:rsid w:val="00790A56"/>
    <w:rsid w:val="00792342"/>
    <w:rsid w:val="0079317D"/>
    <w:rsid w:val="0079691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A07"/>
    <w:rsid w:val="007E06B7"/>
    <w:rsid w:val="007E594E"/>
    <w:rsid w:val="007F24A8"/>
    <w:rsid w:val="007F2769"/>
    <w:rsid w:val="007F5919"/>
    <w:rsid w:val="007F7259"/>
    <w:rsid w:val="00803F64"/>
    <w:rsid w:val="008040A8"/>
    <w:rsid w:val="00822598"/>
    <w:rsid w:val="008279FA"/>
    <w:rsid w:val="008358E3"/>
    <w:rsid w:val="00836F9C"/>
    <w:rsid w:val="0084253E"/>
    <w:rsid w:val="008425DE"/>
    <w:rsid w:val="00847E24"/>
    <w:rsid w:val="00852097"/>
    <w:rsid w:val="008567A3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7FF6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74BE"/>
    <w:rsid w:val="009110F7"/>
    <w:rsid w:val="00911F38"/>
    <w:rsid w:val="009148DE"/>
    <w:rsid w:val="00915F26"/>
    <w:rsid w:val="00917146"/>
    <w:rsid w:val="00920549"/>
    <w:rsid w:val="00920C7F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608CC"/>
    <w:rsid w:val="00962CB5"/>
    <w:rsid w:val="00962DB0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6925"/>
    <w:rsid w:val="00991B88"/>
    <w:rsid w:val="009952A8"/>
    <w:rsid w:val="0099621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6648"/>
    <w:rsid w:val="00A27AE4"/>
    <w:rsid w:val="00A33E6B"/>
    <w:rsid w:val="00A35200"/>
    <w:rsid w:val="00A40CCD"/>
    <w:rsid w:val="00A42117"/>
    <w:rsid w:val="00A44E03"/>
    <w:rsid w:val="00A46CE1"/>
    <w:rsid w:val="00A47E70"/>
    <w:rsid w:val="00A50CF0"/>
    <w:rsid w:val="00A51233"/>
    <w:rsid w:val="00A524D9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88"/>
    <w:rsid w:val="00AB7925"/>
    <w:rsid w:val="00AC5820"/>
    <w:rsid w:val="00AD1BE4"/>
    <w:rsid w:val="00AD1CD8"/>
    <w:rsid w:val="00AD7FE9"/>
    <w:rsid w:val="00AE4E14"/>
    <w:rsid w:val="00AE6208"/>
    <w:rsid w:val="00AF580F"/>
    <w:rsid w:val="00AF5C84"/>
    <w:rsid w:val="00AF674E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6CAE"/>
    <w:rsid w:val="00B67B97"/>
    <w:rsid w:val="00B70016"/>
    <w:rsid w:val="00B72B05"/>
    <w:rsid w:val="00B738AC"/>
    <w:rsid w:val="00B8028E"/>
    <w:rsid w:val="00B81AAF"/>
    <w:rsid w:val="00B82224"/>
    <w:rsid w:val="00B91A32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C4194"/>
    <w:rsid w:val="00BC7ECD"/>
    <w:rsid w:val="00BD279D"/>
    <w:rsid w:val="00BD6BB8"/>
    <w:rsid w:val="00BE0BAF"/>
    <w:rsid w:val="00BE0CCE"/>
    <w:rsid w:val="00BE4B34"/>
    <w:rsid w:val="00BE57B2"/>
    <w:rsid w:val="00BF0DAC"/>
    <w:rsid w:val="00BF394A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4587D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E27A4"/>
    <w:rsid w:val="00CE7F1C"/>
    <w:rsid w:val="00CF1927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20DA"/>
    <w:rsid w:val="00D96105"/>
    <w:rsid w:val="00D9650F"/>
    <w:rsid w:val="00D97397"/>
    <w:rsid w:val="00DA53AE"/>
    <w:rsid w:val="00DA79C7"/>
    <w:rsid w:val="00DB1448"/>
    <w:rsid w:val="00DB17C6"/>
    <w:rsid w:val="00DC1895"/>
    <w:rsid w:val="00DC1987"/>
    <w:rsid w:val="00DC60E1"/>
    <w:rsid w:val="00DD5A41"/>
    <w:rsid w:val="00DE34CF"/>
    <w:rsid w:val="00DE4983"/>
    <w:rsid w:val="00DE7FAB"/>
    <w:rsid w:val="00DF30F2"/>
    <w:rsid w:val="00DF4D37"/>
    <w:rsid w:val="00DF4FEF"/>
    <w:rsid w:val="00DF7812"/>
    <w:rsid w:val="00E00CB2"/>
    <w:rsid w:val="00E07E12"/>
    <w:rsid w:val="00E13322"/>
    <w:rsid w:val="00E13F3D"/>
    <w:rsid w:val="00E157BD"/>
    <w:rsid w:val="00E169AB"/>
    <w:rsid w:val="00E2107D"/>
    <w:rsid w:val="00E34898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4219"/>
    <w:rsid w:val="00E8079D"/>
    <w:rsid w:val="00E85704"/>
    <w:rsid w:val="00E85D5C"/>
    <w:rsid w:val="00E95957"/>
    <w:rsid w:val="00EA088C"/>
    <w:rsid w:val="00EB09B7"/>
    <w:rsid w:val="00EB1772"/>
    <w:rsid w:val="00EB2B8B"/>
    <w:rsid w:val="00EB2E1D"/>
    <w:rsid w:val="00EC19CB"/>
    <w:rsid w:val="00EC65A9"/>
    <w:rsid w:val="00ED531C"/>
    <w:rsid w:val="00EE06FF"/>
    <w:rsid w:val="00EE1161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105E"/>
    <w:rsid w:val="00F56CC0"/>
    <w:rsid w:val="00F61ACE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380A"/>
    <w:rsid w:val="00FC38A9"/>
    <w:rsid w:val="00FC4CC2"/>
    <w:rsid w:val="00FD03F6"/>
    <w:rsid w:val="00FD3C77"/>
    <w:rsid w:val="00FD4CEF"/>
    <w:rsid w:val="00FD5A54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DC1987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aff1">
    <w:name w:val="尾注文本 字符"/>
    <w:basedOn w:val="a0"/>
    <w:link w:val="aff2"/>
    <w:semiHidden/>
    <w:rsid w:val="00DC1987"/>
    <w:rPr>
      <w:rFonts w:ascii="Times New Roman" w:hAnsi="Times New Roman"/>
      <w:lang w:val="en-GB" w:eastAsia="en-GB"/>
    </w:rPr>
  </w:style>
  <w:style w:type="paragraph" w:styleId="aff2">
    <w:name w:val="endnote text"/>
    <w:basedOn w:val="a"/>
    <w:link w:val="aff1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3">
    <w:name w:val="宏文本 字符"/>
    <w:basedOn w:val="a0"/>
    <w:link w:val="aff4"/>
    <w:semiHidden/>
    <w:rsid w:val="00DC1987"/>
    <w:rPr>
      <w:rFonts w:ascii="Courier New" w:hAnsi="Courier New" w:cs="Courier New"/>
      <w:lang w:val="en-GB" w:eastAsia="en-GB"/>
    </w:rPr>
  </w:style>
  <w:style w:type="paragraph" w:styleId="aff4">
    <w:name w:val="macro"/>
    <w:link w:val="aff3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f6">
    <w:name w:val="标题 字符"/>
    <w:basedOn w:val="a0"/>
    <w:link w:val="aff5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f7">
    <w:name w:val="结束语 字符"/>
    <w:basedOn w:val="a0"/>
    <w:link w:val="aff8"/>
    <w:semiHidden/>
    <w:rsid w:val="00DC1987"/>
    <w:rPr>
      <w:rFonts w:ascii="Times New Roman" w:hAnsi="Times New Roman"/>
      <w:lang w:val="en-GB" w:eastAsia="en-GB"/>
    </w:rPr>
  </w:style>
  <w:style w:type="paragraph" w:styleId="aff8">
    <w:name w:val="Closing"/>
    <w:basedOn w:val="a"/>
    <w:link w:val="aff7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9">
    <w:name w:val="签名 字符"/>
    <w:basedOn w:val="a0"/>
    <w:link w:val="affa"/>
    <w:semiHidden/>
    <w:rsid w:val="00DC1987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aff9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b">
    <w:name w:val="信息标题 字符"/>
    <w:basedOn w:val="a0"/>
    <w:link w:val="affc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d">
    <w:name w:val="Subtitle"/>
    <w:basedOn w:val="a"/>
    <w:next w:val="a"/>
    <w:link w:val="affe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ff">
    <w:name w:val="Salutation"/>
    <w:basedOn w:val="a"/>
    <w:next w:val="a"/>
    <w:link w:val="afff0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0">
    <w:name w:val="称呼 字符"/>
    <w:basedOn w:val="a0"/>
    <w:link w:val="afff"/>
    <w:rsid w:val="00DC1987"/>
    <w:rPr>
      <w:rFonts w:ascii="Times New Roman" w:hAnsi="Times New Roman"/>
      <w:lang w:val="en-GB" w:eastAsia="en-GB"/>
    </w:rPr>
  </w:style>
  <w:style w:type="paragraph" w:styleId="afff1">
    <w:name w:val="Date"/>
    <w:basedOn w:val="a"/>
    <w:next w:val="a"/>
    <w:link w:val="aff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2">
    <w:name w:val="日期 字符"/>
    <w:basedOn w:val="a0"/>
    <w:link w:val="afff1"/>
    <w:rsid w:val="00DC1987"/>
    <w:rPr>
      <w:rFonts w:ascii="Times New Roman" w:hAnsi="Times New Roman"/>
      <w:lang w:val="en-GB" w:eastAsia="en-GB"/>
    </w:rPr>
  </w:style>
  <w:style w:type="paragraph" w:styleId="afff3">
    <w:name w:val="Body Text First Indent"/>
    <w:basedOn w:val="afc"/>
    <w:link w:val="afff4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4">
    <w:name w:val="正文文本首行缩进 字符"/>
    <w:basedOn w:val="afb"/>
    <w:link w:val="afff3"/>
    <w:rsid w:val="00DC1987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d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e"/>
    <w:link w:val="25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5">
    <w:name w:val="注释标题 字符"/>
    <w:basedOn w:val="a0"/>
    <w:link w:val="afff6"/>
    <w:semiHidden/>
    <w:rsid w:val="00DC1987"/>
    <w:rPr>
      <w:rFonts w:ascii="Times New Roman" w:hAnsi="Times New Roman"/>
      <w:lang w:val="en-GB" w:eastAsia="en-GB"/>
    </w:rPr>
  </w:style>
  <w:style w:type="paragraph" w:styleId="afff6">
    <w:name w:val="Note Heading"/>
    <w:basedOn w:val="a"/>
    <w:next w:val="a"/>
    <w:link w:val="aff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DC198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5">
    <w:name w:val="正文文本 3 字符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3"/>
    <w:basedOn w:val="a"/>
    <w:link w:val="35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DC198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7">
    <w:name w:val="正文文本缩进 3 字符"/>
    <w:basedOn w:val="a0"/>
    <w:link w:val="38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8">
    <w:name w:val="Body Text Indent 3"/>
    <w:basedOn w:val="a"/>
    <w:link w:val="37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7">
    <w:name w:val="电子邮件签名 字符"/>
    <w:basedOn w:val="a0"/>
    <w:link w:val="afff8"/>
    <w:semiHidden/>
    <w:rsid w:val="00DC1987"/>
    <w:rPr>
      <w:rFonts w:ascii="Times New Roman" w:hAnsi="Times New Roman"/>
      <w:lang w:val="en-GB" w:eastAsia="en-GB"/>
    </w:rPr>
  </w:style>
  <w:style w:type="paragraph" w:styleId="afff8">
    <w:name w:val="E-mail Signature"/>
    <w:basedOn w:val="a"/>
    <w:link w:val="afff7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9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EBCFF8-7FF3-4660-9459-2916B9F32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1955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Huawei2</cp:lastModifiedBy>
  <cp:revision>55</cp:revision>
  <cp:lastPrinted>1900-12-31T16:00:00Z</cp:lastPrinted>
  <dcterms:created xsi:type="dcterms:W3CDTF">2021-11-03T08:10:00Z</dcterms:created>
  <dcterms:modified xsi:type="dcterms:W3CDTF">2022-11-04T14:21:00Z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(3)81n3YUpKWRit66Sqm8Oo0yXh9nrdgNSdVT4UgGlaw9jcMd3jOgFu0tajzAzDbqQ92UoxivhE
ltQOcuu2p7Wb1MsKubTY/F8B+4pYlYI/72vnM1m4FFZxd5TYxC/y/iOkqL+As91psIn29SuE
D36qQbsVtN4JCSrsacDit56Lps8CdtH0UOvoHaW2wdKtFsiQPLfUET7upRlbGJ41puBtumf2
bJ1nbt49jSch60Q+lv</vt:lpwstr>
  </property>
  <property fmtid="{D5CDD505-2E9C-101B-9397-08002B2CF9AE}" pid="26" name="_2015_ms_pID_7253431">
    <vt:lpwstr>TXk7aYoqL/+ctdFzCQb4SnM5ScKTuwomQpvZgqKqG33ACHrLBpj+AG
vxjieBYeLfVPot01kSmuJIJntNuEQBjolWKwPuL4zWKV4GlGgGcMoAA7C1y+/G/cttUouywx
yEMNd/C817zqU0GhxtbBlVuGr+V/afwAVdr5GbORbXaWPeLV+t4SglDMVfXg7xYcK6bmNld7
7Vw+0Peq6wy1YkcMOkPlowf4lyuuP4zqfkoo</vt:lpwstr>
  </property>
  <property fmtid="{D5CDD505-2E9C-101B-9397-08002B2CF9AE}" pid="27" name="_2015_ms_pID_7253432">
    <vt:lpwstr>1Q==</vt:lpwstr>
  </property>
</Properties>
</file>